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7020A4F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w:t>
      </w:r>
      <w:r w:rsidR="00B2149D" w:rsidRPr="0031128B">
        <w:rPr>
          <w:rFonts w:ascii="Arial" w:eastAsia="宋体" w:hAnsi="Arial"/>
          <w:b/>
          <w:i/>
          <w:noProof/>
          <w:color w:val="auto"/>
          <w:sz w:val="28"/>
          <w:lang w:eastAsia="en-US"/>
        </w:rPr>
        <w:t>0</w:t>
      </w:r>
      <w:r w:rsidR="0031128B" w:rsidRPr="0031128B">
        <w:rPr>
          <w:rFonts w:ascii="Arial" w:eastAsia="宋体" w:hAnsi="Arial"/>
          <w:b/>
          <w:i/>
          <w:noProof/>
          <w:color w:val="auto"/>
          <w:sz w:val="28"/>
          <w:lang w:eastAsia="en-US"/>
        </w:rPr>
        <w:t>4783</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BA5CBD" w:rsidRDefault="00A24F28" w:rsidP="00A24F28">
      <w:pPr>
        <w:ind w:left="2127" w:hanging="2127"/>
        <w:rPr>
          <w:rFonts w:ascii="Arial" w:hAnsi="Arial" w:cs="Arial"/>
          <w:b/>
        </w:rPr>
      </w:pPr>
      <w:r w:rsidRPr="00BA5CBD">
        <w:rPr>
          <w:rFonts w:ascii="Arial" w:hAnsi="Arial" w:cs="Arial"/>
          <w:b/>
        </w:rPr>
        <w:t>Source:</w:t>
      </w:r>
      <w:r w:rsidRPr="00BA5CBD">
        <w:rPr>
          <w:rFonts w:ascii="Arial" w:hAnsi="Arial" w:cs="Arial"/>
          <w:b/>
        </w:rPr>
        <w:tab/>
      </w:r>
      <w:r w:rsidR="00E636FF" w:rsidRPr="00BA5CBD">
        <w:rPr>
          <w:rFonts w:ascii="Arial" w:hAnsi="Arial" w:cs="Arial"/>
          <w:b/>
        </w:rPr>
        <w:t xml:space="preserve">Huawei, </w:t>
      </w:r>
      <w:r w:rsidR="008F7D6D" w:rsidRPr="00BA5CBD">
        <w:rPr>
          <w:rFonts w:ascii="Arial" w:hAnsi="Arial" w:cs="Arial"/>
          <w:b/>
        </w:rPr>
        <w:t>HiSilicon</w:t>
      </w:r>
    </w:p>
    <w:p w14:paraId="6C60AB3E" w14:textId="3E994426" w:rsidR="007C2972" w:rsidRPr="00BA5CBD" w:rsidRDefault="00A24F28" w:rsidP="00A24F28">
      <w:pPr>
        <w:ind w:left="2127" w:hanging="2127"/>
        <w:rPr>
          <w:rFonts w:ascii="Arial" w:hAnsi="Arial" w:cs="Arial"/>
          <w:b/>
        </w:rPr>
      </w:pPr>
      <w:r w:rsidRPr="00BA5CBD">
        <w:rPr>
          <w:rFonts w:ascii="Arial" w:hAnsi="Arial" w:cs="Arial"/>
          <w:b/>
        </w:rPr>
        <w:t>Title:</w:t>
      </w:r>
      <w:r w:rsidRPr="00BA5CBD">
        <w:rPr>
          <w:rFonts w:ascii="Arial" w:hAnsi="Arial" w:cs="Arial"/>
          <w:b/>
        </w:rPr>
        <w:tab/>
      </w:r>
      <w:r w:rsidR="00BA5CBD" w:rsidRPr="00BA5CBD">
        <w:rPr>
          <w:rFonts w:ascii="Arial" w:hAnsi="Arial" w:cs="Arial"/>
          <w:b/>
        </w:rPr>
        <w:t>Evaluation and Conclusion for KI#6 Standalone Data Channel</w:t>
      </w:r>
    </w:p>
    <w:p w14:paraId="539653C5" w14:textId="77777777" w:rsidR="00A24F28" w:rsidRPr="00BA5CBD" w:rsidRDefault="002A3C41" w:rsidP="00A24F28">
      <w:pPr>
        <w:ind w:left="2127" w:hanging="2127"/>
        <w:rPr>
          <w:rFonts w:ascii="Arial" w:hAnsi="Arial" w:cs="Arial"/>
          <w:b/>
        </w:rPr>
      </w:pPr>
      <w:r w:rsidRPr="00BA5CBD">
        <w:rPr>
          <w:rFonts w:ascii="Arial" w:hAnsi="Arial" w:cs="Arial"/>
          <w:b/>
        </w:rPr>
        <w:t>Document for:</w:t>
      </w:r>
      <w:r w:rsidRPr="00BA5CBD">
        <w:rPr>
          <w:rFonts w:ascii="Arial" w:hAnsi="Arial" w:cs="Arial"/>
          <w:b/>
        </w:rPr>
        <w:tab/>
      </w:r>
      <w:r w:rsidR="00A24F28" w:rsidRPr="00BA5CBD">
        <w:rPr>
          <w:rFonts w:ascii="Arial" w:hAnsi="Arial" w:cs="Arial"/>
          <w:b/>
        </w:rPr>
        <w:t>Approval</w:t>
      </w:r>
    </w:p>
    <w:p w14:paraId="49189C49" w14:textId="7CFDE288" w:rsidR="00A24F28" w:rsidRPr="00BA5CBD" w:rsidRDefault="008F7D6D" w:rsidP="00A24F28">
      <w:pPr>
        <w:ind w:left="2127" w:hanging="2127"/>
        <w:rPr>
          <w:rFonts w:ascii="Arial" w:hAnsi="Arial" w:cs="Arial"/>
          <w:b/>
        </w:rPr>
      </w:pPr>
      <w:r w:rsidRPr="00BA5CBD">
        <w:rPr>
          <w:rFonts w:ascii="Arial" w:hAnsi="Arial" w:cs="Arial"/>
          <w:b/>
        </w:rPr>
        <w:t>Agenda Item:</w:t>
      </w:r>
      <w:r w:rsidRPr="00BA5CBD">
        <w:rPr>
          <w:rFonts w:ascii="Arial" w:hAnsi="Arial" w:cs="Arial"/>
          <w:b/>
        </w:rPr>
        <w:tab/>
      </w:r>
      <w:r w:rsidR="00BA5CBD" w:rsidRPr="00BA5CBD">
        <w:rPr>
          <w:rFonts w:ascii="Arial" w:hAnsi="Arial" w:cs="Arial"/>
          <w:b/>
        </w:rPr>
        <w:t>19.2</w:t>
      </w:r>
    </w:p>
    <w:p w14:paraId="50306FB0" w14:textId="32F5973C" w:rsidR="00A24F28" w:rsidRPr="00BA5CBD" w:rsidRDefault="00A24F28" w:rsidP="00A24F28">
      <w:pPr>
        <w:ind w:left="2127" w:hanging="2127"/>
        <w:rPr>
          <w:rFonts w:ascii="Arial" w:hAnsi="Arial" w:cs="Arial"/>
          <w:b/>
        </w:rPr>
      </w:pPr>
      <w:r w:rsidRPr="00BA5CBD">
        <w:rPr>
          <w:rFonts w:ascii="Arial" w:hAnsi="Arial" w:cs="Arial"/>
          <w:b/>
        </w:rPr>
        <w:t>Work Item / Release:</w:t>
      </w:r>
      <w:r w:rsidRPr="00BA5CBD">
        <w:rPr>
          <w:rFonts w:ascii="Arial" w:hAnsi="Arial" w:cs="Arial"/>
          <w:b/>
        </w:rPr>
        <w:tab/>
      </w:r>
      <w:r w:rsidR="00BA5CBD" w:rsidRPr="00BA5CBD">
        <w:rPr>
          <w:rFonts w:ascii="Arial" w:hAnsi="Arial" w:cs="Arial"/>
          <w:b/>
        </w:rPr>
        <w:t>FS_NG_RTC_ph2</w:t>
      </w:r>
      <w:r w:rsidR="00462B3D" w:rsidRPr="00BA5CBD">
        <w:rPr>
          <w:rFonts w:ascii="Arial" w:hAnsi="Arial" w:cs="Arial"/>
          <w:b/>
        </w:rPr>
        <w:t xml:space="preserve"> / Rel-1</w:t>
      </w:r>
      <w:r w:rsidR="0071071D" w:rsidRPr="00BA5CBD">
        <w:rPr>
          <w:rFonts w:ascii="Arial" w:hAnsi="Arial" w:cs="Arial"/>
          <w:b/>
        </w:rPr>
        <w:t>9</w:t>
      </w:r>
    </w:p>
    <w:p w14:paraId="6D39A49A" w14:textId="7871E3B2" w:rsidR="00EF48DB" w:rsidRPr="00927C1B" w:rsidRDefault="00A24F28" w:rsidP="00EC53AC">
      <w:pPr>
        <w:jc w:val="both"/>
        <w:rPr>
          <w:rFonts w:ascii="Arial" w:hAnsi="Arial" w:cs="Arial"/>
          <w:i/>
        </w:rPr>
      </w:pPr>
      <w:r w:rsidRPr="00BA5CBD">
        <w:rPr>
          <w:rFonts w:ascii="Arial" w:hAnsi="Arial" w:cs="Arial"/>
          <w:i/>
        </w:rPr>
        <w:t xml:space="preserve">Abstract: </w:t>
      </w:r>
      <w:r w:rsidR="00BA5CBD" w:rsidRPr="00BA5CBD">
        <w:rPr>
          <w:rFonts w:ascii="Arial" w:hAnsi="Arial" w:cs="Arial"/>
          <w:i/>
        </w:rPr>
        <w:t xml:space="preserve">This </w:t>
      </w:r>
      <w:proofErr w:type="spellStart"/>
      <w:r w:rsidR="00BA5CBD" w:rsidRPr="00BA5CBD">
        <w:rPr>
          <w:rFonts w:ascii="Arial" w:hAnsi="Arial" w:cs="Arial"/>
          <w:i/>
        </w:rPr>
        <w:t>pCR</w:t>
      </w:r>
      <w:proofErr w:type="spellEnd"/>
      <w:r w:rsidR="00BA5CBD" w:rsidRPr="00BA5CBD">
        <w:rPr>
          <w:rFonts w:ascii="Arial" w:hAnsi="Arial" w:cs="Arial"/>
          <w:i/>
        </w:rPr>
        <w:t xml:space="preserve"> add the evaluation and conclusion for KI#6 in TR 23.700-77</w:t>
      </w:r>
      <w:r w:rsidR="00346050">
        <w:rPr>
          <w:rFonts w:ascii="Arial" w:hAnsi="Arial" w:cs="Arial"/>
          <w:i/>
        </w:rPr>
        <w:t xml:space="preserve"> </w:t>
      </w:r>
    </w:p>
    <w:p w14:paraId="631913F7" w14:textId="50ED8F7B" w:rsidR="00CA6115" w:rsidRPr="00927C1B" w:rsidRDefault="00BA5CBD" w:rsidP="00CA6115">
      <w:pPr>
        <w:pStyle w:val="Heading1"/>
      </w:pPr>
      <w:r>
        <w:t>1</w:t>
      </w:r>
      <w:r w:rsidR="00CA6115" w:rsidRPr="00927C1B">
        <w:t xml:space="preserve">. </w:t>
      </w:r>
      <w:r w:rsidR="00CA6115">
        <w:t>Text Proposal</w:t>
      </w:r>
    </w:p>
    <w:p w14:paraId="541FD5A7" w14:textId="621EA566" w:rsidR="00CA6115" w:rsidRPr="00813D73" w:rsidRDefault="00F40EE5" w:rsidP="008754B1">
      <w:pPr>
        <w:jc w:val="both"/>
        <w:rPr>
          <w:lang w:eastAsia="zh-CN"/>
        </w:rPr>
      </w:pPr>
      <w:r>
        <w:rPr>
          <w:lang w:eastAsia="zh-CN"/>
        </w:rPr>
        <w:t xml:space="preserve">It is proposed to capture the following changes vs. </w:t>
      </w:r>
      <w:r w:rsidRPr="0031128B">
        <w:rPr>
          <w:lang w:eastAsia="zh-CN"/>
        </w:rPr>
        <w:t>TR</w:t>
      </w:r>
      <w:r w:rsidR="00B7146B" w:rsidRPr="0031128B">
        <w:t> </w:t>
      </w:r>
      <w:r w:rsidRPr="0031128B">
        <w:rPr>
          <w:lang w:eastAsia="zh-CN"/>
        </w:rPr>
        <w:t>23.</w:t>
      </w:r>
      <w:r w:rsidR="00AE0B99" w:rsidRPr="0031128B">
        <w:rPr>
          <w:lang w:eastAsia="zh-CN"/>
        </w:rPr>
        <w:t>700-</w:t>
      </w:r>
      <w:r w:rsidR="00BA5CBD" w:rsidRPr="0031128B">
        <w:rPr>
          <w:lang w:eastAsia="zh-CN"/>
        </w:rPr>
        <w:t>77</w:t>
      </w:r>
      <w:r w:rsidRPr="0031128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F9F8D9" w14:textId="56616856" w:rsidR="00380325" w:rsidRDefault="00380325" w:rsidP="00380325">
      <w:pPr>
        <w:pStyle w:val="Heading2"/>
        <w:rPr>
          <w:ins w:id="2" w:author="Huawei" w:date="2024-03-25T17:06:00Z"/>
        </w:rPr>
      </w:pPr>
      <w:bookmarkStart w:id="3" w:name="_Toc3469646"/>
      <w:bookmarkStart w:id="4" w:name="_Toc25656938"/>
      <w:bookmarkStart w:id="5" w:name="_Toc26287185"/>
      <w:bookmarkStart w:id="6" w:name="_Toc27897949"/>
      <w:bookmarkEnd w:id="1"/>
      <w:ins w:id="7" w:author="Huawei" w:date="2024-03-25T17:06:00Z">
        <w:r>
          <w:t>7.x Evaluation Related to Key Issue #</w:t>
        </w:r>
        <w:bookmarkEnd w:id="3"/>
        <w:bookmarkEnd w:id="4"/>
        <w:bookmarkEnd w:id="5"/>
        <w:bookmarkEnd w:id="6"/>
        <w:r>
          <w:t>6</w:t>
        </w:r>
      </w:ins>
    </w:p>
    <w:p w14:paraId="1089FC95" w14:textId="15B1BAEE" w:rsidR="00894F1D" w:rsidRDefault="00F15DA3" w:rsidP="00894F1D">
      <w:pPr>
        <w:rPr>
          <w:ins w:id="8" w:author="Huawei" w:date="2024-03-25T17:08:00Z"/>
          <w:lang w:eastAsia="en-US"/>
        </w:rPr>
      </w:pPr>
      <w:ins w:id="9" w:author="Huawei" w:date="2024-03-25T17:07:00Z">
        <w:r>
          <w:rPr>
            <w:lang w:eastAsia="en-US"/>
          </w:rPr>
          <w:t>There are six solutions for KI#6, which are solution #14, #15, #16,</w:t>
        </w:r>
      </w:ins>
      <w:ins w:id="10" w:author="Huawei" w:date="2024-03-25T17:08:00Z">
        <w:r>
          <w:rPr>
            <w:lang w:eastAsia="en-US"/>
          </w:rPr>
          <w:t xml:space="preserve"> #19, #20 and #21.</w:t>
        </w:r>
      </w:ins>
    </w:p>
    <w:p w14:paraId="5E5D0AAF" w14:textId="419484CB" w:rsidR="00F15DA3" w:rsidRDefault="00F15DA3" w:rsidP="00894F1D">
      <w:pPr>
        <w:rPr>
          <w:ins w:id="11" w:author="Huawei" w:date="2024-03-25T17:11:00Z"/>
          <w:lang w:eastAsia="en-US"/>
        </w:rPr>
      </w:pPr>
      <w:ins w:id="12" w:author="Huawei" w:date="2024-03-25T17:10:00Z">
        <w:r>
          <w:rPr>
            <w:lang w:eastAsia="en-US"/>
          </w:rPr>
          <w:t>This section evaluate</w:t>
        </w:r>
      </w:ins>
      <w:ins w:id="13" w:author="Huawei" w:date="2024-04-05T15:05:00Z">
        <w:r w:rsidR="00551420">
          <w:rPr>
            <w:lang w:eastAsia="en-US"/>
          </w:rPr>
          <w:t>s</w:t>
        </w:r>
      </w:ins>
      <w:ins w:id="14" w:author="Huawei" w:date="2024-03-25T17:10:00Z">
        <w:r>
          <w:rPr>
            <w:lang w:eastAsia="en-US"/>
          </w:rPr>
          <w:t xml:space="preserve"> the di</w:t>
        </w:r>
      </w:ins>
      <w:ins w:id="15" w:author="Huawei" w:date="2024-03-25T17:11:00Z">
        <w:r>
          <w:rPr>
            <w:lang w:eastAsia="en-US"/>
          </w:rPr>
          <w:t>fferences among those solutions based on t</w:t>
        </w:r>
        <w:bookmarkStart w:id="16" w:name="_GoBack"/>
        <w:bookmarkEnd w:id="16"/>
        <w:r>
          <w:rPr>
            <w:lang w:eastAsia="en-US"/>
          </w:rPr>
          <w:t>he following criteria:</w:t>
        </w:r>
      </w:ins>
    </w:p>
    <w:p w14:paraId="78143BA0" w14:textId="0922C853" w:rsidR="00F15DA3" w:rsidRDefault="00F15DA3" w:rsidP="00F15DA3">
      <w:pPr>
        <w:pStyle w:val="B1"/>
        <w:rPr>
          <w:ins w:id="17" w:author="Huawei" w:date="2024-03-25T17:11:00Z"/>
          <w:lang w:eastAsia="en-US"/>
        </w:rPr>
      </w:pPr>
      <w:ins w:id="18" w:author="Huawei" w:date="2024-03-25T17:11:00Z">
        <w:r>
          <w:rPr>
            <w:lang w:eastAsia="en-US"/>
          </w:rPr>
          <w:t>-</w:t>
        </w:r>
        <w:r>
          <w:rPr>
            <w:lang w:eastAsia="en-US"/>
          </w:rPr>
          <w:tab/>
          <w:t>Whether additional subscription for standalone data channel is needed.</w:t>
        </w:r>
      </w:ins>
    </w:p>
    <w:p w14:paraId="0A8218B8" w14:textId="77777777" w:rsidR="00F15DA3" w:rsidRDefault="00F15DA3" w:rsidP="00F15DA3">
      <w:pPr>
        <w:pStyle w:val="B1"/>
        <w:rPr>
          <w:ins w:id="19" w:author="Huawei" w:date="2024-03-25T17:12:00Z"/>
          <w:lang w:eastAsia="en-US"/>
        </w:rPr>
      </w:pPr>
      <w:ins w:id="20" w:author="Huawei" w:date="2024-03-25T17:11:00Z">
        <w:r>
          <w:rPr>
            <w:lang w:eastAsia="en-US"/>
          </w:rPr>
          <w:t>-</w:t>
        </w:r>
        <w:r>
          <w:rPr>
            <w:lang w:eastAsia="en-US"/>
          </w:rPr>
          <w:tab/>
          <w:t>Whether additional media ne</w:t>
        </w:r>
      </w:ins>
      <w:ins w:id="21" w:author="Huawei" w:date="2024-03-25T17:12:00Z">
        <w:r>
          <w:rPr>
            <w:lang w:eastAsia="en-US"/>
          </w:rPr>
          <w:t>gotiation for standalone data channel is needed.</w:t>
        </w:r>
      </w:ins>
    </w:p>
    <w:p w14:paraId="75BF9202" w14:textId="77777777" w:rsidR="00F15DA3" w:rsidRDefault="00F15DA3" w:rsidP="00F15DA3">
      <w:pPr>
        <w:pStyle w:val="B1"/>
        <w:rPr>
          <w:ins w:id="22" w:author="Huawei" w:date="2024-03-25T17:13:00Z"/>
          <w:lang w:eastAsia="en-US"/>
        </w:rPr>
      </w:pPr>
      <w:ins w:id="23" w:author="Huawei" w:date="2024-03-25T17:12:00Z">
        <w:r>
          <w:rPr>
            <w:lang w:eastAsia="en-US"/>
          </w:rPr>
          <w:t>-</w:t>
        </w:r>
        <w:r>
          <w:rPr>
            <w:lang w:eastAsia="en-US"/>
          </w:rPr>
          <w:tab/>
          <w:t xml:space="preserve">Whether an </w:t>
        </w:r>
        <w:proofErr w:type="spellStart"/>
        <w:r>
          <w:rPr>
            <w:lang w:eastAsia="en-US"/>
          </w:rPr>
          <w:t>MMTel</w:t>
        </w:r>
        <w:proofErr w:type="spellEnd"/>
        <w:r>
          <w:rPr>
            <w:lang w:eastAsia="en-US"/>
          </w:rPr>
          <w:t xml:space="preserve"> session can be downgrade to a standalone data channel session, and/or, whether a standalone data channel </w:t>
        </w:r>
      </w:ins>
      <w:ins w:id="24" w:author="Huawei" w:date="2024-03-25T17:13:00Z">
        <w:r>
          <w:rPr>
            <w:lang w:eastAsia="en-US"/>
          </w:rPr>
          <w:t xml:space="preserve">session can be upgraded to an </w:t>
        </w:r>
        <w:proofErr w:type="spellStart"/>
        <w:r>
          <w:rPr>
            <w:lang w:eastAsia="en-US"/>
          </w:rPr>
          <w:t>MMTel</w:t>
        </w:r>
        <w:proofErr w:type="spellEnd"/>
        <w:r>
          <w:rPr>
            <w:lang w:eastAsia="en-US"/>
          </w:rPr>
          <w:t xml:space="preserve"> session.</w:t>
        </w:r>
      </w:ins>
    </w:p>
    <w:tbl>
      <w:tblPr>
        <w:tblStyle w:val="TableGrid"/>
        <w:tblW w:w="0" w:type="auto"/>
        <w:tblInd w:w="568" w:type="dxa"/>
        <w:tblLook w:val="04A0" w:firstRow="1" w:lastRow="0" w:firstColumn="1" w:lastColumn="0" w:noHBand="0" w:noVBand="1"/>
      </w:tblPr>
      <w:tblGrid>
        <w:gridCol w:w="2205"/>
        <w:gridCol w:w="2260"/>
        <w:gridCol w:w="2252"/>
        <w:gridCol w:w="2343"/>
      </w:tblGrid>
      <w:tr w:rsidR="00F15DA3" w14:paraId="0CD22C4F" w14:textId="77777777" w:rsidTr="00F15DA3">
        <w:trPr>
          <w:ins w:id="25" w:author="Huawei" w:date="2024-03-25T17:14:00Z"/>
        </w:trPr>
        <w:tc>
          <w:tcPr>
            <w:tcW w:w="2407" w:type="dxa"/>
            <w:shd w:val="clear" w:color="auto" w:fill="auto"/>
          </w:tcPr>
          <w:p w14:paraId="757372FD" w14:textId="77777777" w:rsidR="00F15DA3" w:rsidRDefault="00F15DA3" w:rsidP="00F15DA3">
            <w:pPr>
              <w:pStyle w:val="B1"/>
              <w:ind w:left="0" w:firstLine="0"/>
              <w:rPr>
                <w:ins w:id="26" w:author="Huawei" w:date="2024-03-25T17:14:00Z"/>
                <w:lang w:eastAsia="en-US"/>
              </w:rPr>
            </w:pPr>
          </w:p>
        </w:tc>
        <w:tc>
          <w:tcPr>
            <w:tcW w:w="2407" w:type="dxa"/>
            <w:shd w:val="clear" w:color="auto" w:fill="auto"/>
          </w:tcPr>
          <w:p w14:paraId="690F3A56" w14:textId="7856D7FB" w:rsidR="00F15DA3" w:rsidRDefault="00F15DA3" w:rsidP="00F15DA3">
            <w:pPr>
              <w:pStyle w:val="B1"/>
              <w:ind w:left="0" w:firstLine="0"/>
              <w:rPr>
                <w:ins w:id="27" w:author="Huawei" w:date="2024-03-25T17:14:00Z"/>
                <w:lang w:eastAsia="en-US"/>
              </w:rPr>
            </w:pPr>
            <w:ins w:id="28" w:author="Huawei" w:date="2024-03-25T17:15:00Z">
              <w:r>
                <w:rPr>
                  <w:lang w:eastAsia="en-US"/>
                </w:rPr>
                <w:t>Subscription</w:t>
              </w:r>
            </w:ins>
          </w:p>
        </w:tc>
        <w:tc>
          <w:tcPr>
            <w:tcW w:w="2407" w:type="dxa"/>
            <w:shd w:val="clear" w:color="auto" w:fill="auto"/>
          </w:tcPr>
          <w:p w14:paraId="083DDAC6" w14:textId="7D85B391" w:rsidR="00F15DA3" w:rsidRDefault="00F15DA3" w:rsidP="00F15DA3">
            <w:pPr>
              <w:pStyle w:val="B1"/>
              <w:ind w:left="0" w:firstLine="0"/>
              <w:rPr>
                <w:ins w:id="29" w:author="Huawei" w:date="2024-03-25T17:14:00Z"/>
                <w:lang w:eastAsia="en-US"/>
              </w:rPr>
            </w:pPr>
            <w:ins w:id="30" w:author="Huawei" w:date="2024-03-25T17:15:00Z">
              <w:r>
                <w:rPr>
                  <w:lang w:eastAsia="en-US"/>
                </w:rPr>
                <w:t>Media Negotiation</w:t>
              </w:r>
            </w:ins>
          </w:p>
        </w:tc>
        <w:tc>
          <w:tcPr>
            <w:tcW w:w="2407" w:type="dxa"/>
            <w:shd w:val="clear" w:color="auto" w:fill="auto"/>
          </w:tcPr>
          <w:p w14:paraId="47FE9620" w14:textId="167C8C48" w:rsidR="00F15DA3" w:rsidRDefault="00F15DA3" w:rsidP="00F15DA3">
            <w:pPr>
              <w:pStyle w:val="B1"/>
              <w:ind w:left="0" w:firstLine="0"/>
              <w:rPr>
                <w:ins w:id="31" w:author="Huawei" w:date="2024-03-25T17:14:00Z"/>
                <w:lang w:eastAsia="en-US"/>
              </w:rPr>
            </w:pPr>
            <w:ins w:id="32" w:author="Huawei" w:date="2024-03-25T17:15:00Z">
              <w:r>
                <w:rPr>
                  <w:lang w:eastAsia="en-US"/>
                </w:rPr>
                <w:t>Upgrade/Downgrade</w:t>
              </w:r>
            </w:ins>
          </w:p>
        </w:tc>
      </w:tr>
      <w:tr w:rsidR="00F15DA3" w14:paraId="2D3D6F06" w14:textId="77777777" w:rsidTr="00F15DA3">
        <w:trPr>
          <w:ins w:id="33" w:author="Huawei" w:date="2024-03-25T17:14:00Z"/>
        </w:trPr>
        <w:tc>
          <w:tcPr>
            <w:tcW w:w="2407" w:type="dxa"/>
            <w:shd w:val="clear" w:color="auto" w:fill="auto"/>
          </w:tcPr>
          <w:p w14:paraId="75FA8EA4" w14:textId="19E98A77" w:rsidR="00F15DA3" w:rsidRDefault="00F15DA3" w:rsidP="00F15DA3">
            <w:pPr>
              <w:pStyle w:val="B1"/>
              <w:ind w:left="0" w:firstLine="0"/>
              <w:rPr>
                <w:ins w:id="34" w:author="Huawei" w:date="2024-03-25T17:14:00Z"/>
                <w:lang w:eastAsia="en-US"/>
              </w:rPr>
            </w:pPr>
            <w:ins w:id="35" w:author="Huawei" w:date="2024-03-25T17:14:00Z">
              <w:r>
                <w:rPr>
                  <w:lang w:eastAsia="en-US"/>
                </w:rPr>
                <w:t>Sol#14</w:t>
              </w:r>
            </w:ins>
          </w:p>
        </w:tc>
        <w:tc>
          <w:tcPr>
            <w:tcW w:w="2407" w:type="dxa"/>
            <w:shd w:val="clear" w:color="auto" w:fill="auto"/>
          </w:tcPr>
          <w:p w14:paraId="283F0F68" w14:textId="7DAC55AB" w:rsidR="00F15DA3" w:rsidRDefault="00F15DA3" w:rsidP="00F15DA3">
            <w:pPr>
              <w:pStyle w:val="B1"/>
              <w:ind w:left="0" w:firstLine="0"/>
              <w:rPr>
                <w:ins w:id="36" w:author="Huawei" w:date="2024-03-25T17:14:00Z"/>
                <w:lang w:eastAsia="en-US"/>
              </w:rPr>
            </w:pPr>
            <w:ins w:id="37" w:author="Huawei" w:date="2024-03-25T17:15:00Z">
              <w:r>
                <w:rPr>
                  <w:lang w:eastAsia="en-US"/>
                </w:rPr>
                <w:t>No</w:t>
              </w:r>
            </w:ins>
          </w:p>
        </w:tc>
        <w:tc>
          <w:tcPr>
            <w:tcW w:w="2407" w:type="dxa"/>
            <w:shd w:val="clear" w:color="auto" w:fill="auto"/>
          </w:tcPr>
          <w:p w14:paraId="163EDCEE" w14:textId="0489CF25" w:rsidR="00F15DA3" w:rsidRDefault="00F15DA3" w:rsidP="00F15DA3">
            <w:pPr>
              <w:pStyle w:val="B1"/>
              <w:ind w:left="0" w:firstLine="0"/>
              <w:rPr>
                <w:ins w:id="38" w:author="Huawei" w:date="2024-03-25T17:14:00Z"/>
                <w:lang w:eastAsia="en-US"/>
              </w:rPr>
            </w:pPr>
            <w:ins w:id="39" w:author="Huawei" w:date="2024-03-25T17:15:00Z">
              <w:r>
                <w:rPr>
                  <w:lang w:eastAsia="en-US"/>
                </w:rPr>
                <w:t>No</w:t>
              </w:r>
            </w:ins>
          </w:p>
        </w:tc>
        <w:tc>
          <w:tcPr>
            <w:tcW w:w="2407" w:type="dxa"/>
            <w:shd w:val="clear" w:color="auto" w:fill="auto"/>
          </w:tcPr>
          <w:p w14:paraId="04AE4944" w14:textId="4844BFBE" w:rsidR="00F15DA3" w:rsidRDefault="00F15DA3" w:rsidP="00F15DA3">
            <w:pPr>
              <w:pStyle w:val="B1"/>
              <w:ind w:left="0" w:firstLine="0"/>
              <w:rPr>
                <w:ins w:id="40" w:author="Huawei" w:date="2024-03-25T17:14:00Z"/>
                <w:lang w:eastAsia="en-US"/>
              </w:rPr>
            </w:pPr>
            <w:ins w:id="41" w:author="Huawei" w:date="2024-03-25T17:15:00Z">
              <w:r>
                <w:rPr>
                  <w:lang w:eastAsia="en-US"/>
                </w:rPr>
                <w:t>Yes</w:t>
              </w:r>
            </w:ins>
          </w:p>
        </w:tc>
      </w:tr>
      <w:tr w:rsidR="00F15DA3" w14:paraId="12E07F4C" w14:textId="77777777" w:rsidTr="00F15DA3">
        <w:trPr>
          <w:ins w:id="42" w:author="Huawei" w:date="2024-03-25T17:14:00Z"/>
        </w:trPr>
        <w:tc>
          <w:tcPr>
            <w:tcW w:w="2407" w:type="dxa"/>
            <w:shd w:val="clear" w:color="auto" w:fill="auto"/>
          </w:tcPr>
          <w:p w14:paraId="28D9114C" w14:textId="75E4BECD" w:rsidR="00F15DA3" w:rsidRDefault="00F15DA3" w:rsidP="00F15DA3">
            <w:pPr>
              <w:pStyle w:val="B1"/>
              <w:ind w:left="0" w:firstLine="0"/>
              <w:rPr>
                <w:ins w:id="43" w:author="Huawei" w:date="2024-03-25T17:14:00Z"/>
                <w:lang w:eastAsia="en-US"/>
              </w:rPr>
            </w:pPr>
            <w:ins w:id="44" w:author="Huawei" w:date="2024-03-25T17:14:00Z">
              <w:r>
                <w:rPr>
                  <w:lang w:eastAsia="en-US"/>
                </w:rPr>
                <w:t>Sol#15</w:t>
              </w:r>
            </w:ins>
          </w:p>
        </w:tc>
        <w:tc>
          <w:tcPr>
            <w:tcW w:w="2407" w:type="dxa"/>
            <w:shd w:val="clear" w:color="auto" w:fill="auto"/>
          </w:tcPr>
          <w:p w14:paraId="2A795B77" w14:textId="1903CBDC" w:rsidR="00F15DA3" w:rsidRDefault="00F15DA3" w:rsidP="00F15DA3">
            <w:pPr>
              <w:pStyle w:val="B1"/>
              <w:ind w:left="0" w:firstLine="0"/>
              <w:rPr>
                <w:ins w:id="45" w:author="Huawei" w:date="2024-03-25T17:14:00Z"/>
                <w:lang w:eastAsia="en-US"/>
              </w:rPr>
            </w:pPr>
            <w:ins w:id="46" w:author="Huawei" w:date="2024-03-25T17:15:00Z">
              <w:r>
                <w:rPr>
                  <w:lang w:eastAsia="en-US"/>
                </w:rPr>
                <w:t>NA</w:t>
              </w:r>
            </w:ins>
          </w:p>
        </w:tc>
        <w:tc>
          <w:tcPr>
            <w:tcW w:w="2407" w:type="dxa"/>
            <w:shd w:val="clear" w:color="auto" w:fill="auto"/>
          </w:tcPr>
          <w:p w14:paraId="0CB6A951" w14:textId="29D746BE" w:rsidR="00F15DA3" w:rsidRDefault="00F15DA3" w:rsidP="00F15DA3">
            <w:pPr>
              <w:pStyle w:val="B1"/>
              <w:ind w:left="0" w:firstLine="0"/>
              <w:rPr>
                <w:ins w:id="47" w:author="Huawei" w:date="2024-03-25T17:14:00Z"/>
                <w:lang w:eastAsia="en-US"/>
              </w:rPr>
            </w:pPr>
            <w:ins w:id="48" w:author="Huawei" w:date="2024-03-25T17:15:00Z">
              <w:r>
                <w:rPr>
                  <w:lang w:eastAsia="en-US"/>
                </w:rPr>
                <w:t>NA</w:t>
              </w:r>
            </w:ins>
          </w:p>
        </w:tc>
        <w:tc>
          <w:tcPr>
            <w:tcW w:w="2407" w:type="dxa"/>
            <w:shd w:val="clear" w:color="auto" w:fill="auto"/>
          </w:tcPr>
          <w:p w14:paraId="568A4E08" w14:textId="6546A14C" w:rsidR="00F15DA3" w:rsidRDefault="00F15DA3" w:rsidP="00F15DA3">
            <w:pPr>
              <w:pStyle w:val="B1"/>
              <w:ind w:left="0" w:firstLine="0"/>
              <w:rPr>
                <w:ins w:id="49" w:author="Huawei" w:date="2024-03-25T17:14:00Z"/>
                <w:lang w:eastAsia="en-US"/>
              </w:rPr>
            </w:pPr>
            <w:ins w:id="50" w:author="Huawei" w:date="2024-03-25T17:15:00Z">
              <w:r>
                <w:rPr>
                  <w:lang w:eastAsia="en-US"/>
                </w:rPr>
                <w:t>No</w:t>
              </w:r>
            </w:ins>
          </w:p>
        </w:tc>
      </w:tr>
      <w:tr w:rsidR="00F15DA3" w14:paraId="7C9F372E" w14:textId="77777777" w:rsidTr="00F15DA3">
        <w:trPr>
          <w:ins w:id="51" w:author="Huawei" w:date="2024-03-25T17:14:00Z"/>
        </w:trPr>
        <w:tc>
          <w:tcPr>
            <w:tcW w:w="2407" w:type="dxa"/>
            <w:shd w:val="clear" w:color="auto" w:fill="auto"/>
          </w:tcPr>
          <w:p w14:paraId="498039C9" w14:textId="2658114A" w:rsidR="00F15DA3" w:rsidRDefault="00F15DA3" w:rsidP="00F15DA3">
            <w:pPr>
              <w:pStyle w:val="B1"/>
              <w:ind w:left="0" w:firstLine="0"/>
              <w:rPr>
                <w:ins w:id="52" w:author="Huawei" w:date="2024-03-25T17:14:00Z"/>
                <w:lang w:eastAsia="en-US"/>
              </w:rPr>
            </w:pPr>
            <w:ins w:id="53" w:author="Huawei" w:date="2024-03-25T17:14:00Z">
              <w:r>
                <w:rPr>
                  <w:lang w:eastAsia="en-US"/>
                </w:rPr>
                <w:t>Sol#16</w:t>
              </w:r>
            </w:ins>
          </w:p>
        </w:tc>
        <w:tc>
          <w:tcPr>
            <w:tcW w:w="2407" w:type="dxa"/>
            <w:shd w:val="clear" w:color="auto" w:fill="auto"/>
          </w:tcPr>
          <w:p w14:paraId="5735B02E" w14:textId="493CD1E0" w:rsidR="00F15DA3" w:rsidRDefault="00F15DA3" w:rsidP="00F15DA3">
            <w:pPr>
              <w:pStyle w:val="B1"/>
              <w:ind w:left="0" w:firstLine="0"/>
              <w:rPr>
                <w:ins w:id="54" w:author="Huawei" w:date="2024-03-25T17:14:00Z"/>
                <w:lang w:eastAsia="en-US"/>
              </w:rPr>
            </w:pPr>
            <w:ins w:id="55" w:author="Huawei" w:date="2024-03-25T17:15:00Z">
              <w:r>
                <w:rPr>
                  <w:lang w:eastAsia="en-US"/>
                </w:rPr>
                <w:t>NA</w:t>
              </w:r>
            </w:ins>
          </w:p>
        </w:tc>
        <w:tc>
          <w:tcPr>
            <w:tcW w:w="2407" w:type="dxa"/>
            <w:shd w:val="clear" w:color="auto" w:fill="auto"/>
          </w:tcPr>
          <w:p w14:paraId="41B4BE96" w14:textId="5947E607" w:rsidR="00F15DA3" w:rsidRDefault="00F15DA3" w:rsidP="00F15DA3">
            <w:pPr>
              <w:pStyle w:val="B1"/>
              <w:ind w:left="0" w:firstLine="0"/>
              <w:rPr>
                <w:ins w:id="56" w:author="Huawei" w:date="2024-03-25T17:14:00Z"/>
                <w:lang w:eastAsia="en-US"/>
              </w:rPr>
            </w:pPr>
            <w:ins w:id="57" w:author="Huawei" w:date="2024-03-25T17:15:00Z">
              <w:r>
                <w:rPr>
                  <w:lang w:eastAsia="en-US"/>
                </w:rPr>
                <w:t>NA</w:t>
              </w:r>
            </w:ins>
          </w:p>
        </w:tc>
        <w:tc>
          <w:tcPr>
            <w:tcW w:w="2407" w:type="dxa"/>
            <w:shd w:val="clear" w:color="auto" w:fill="auto"/>
          </w:tcPr>
          <w:p w14:paraId="4E004D38" w14:textId="070DCB88" w:rsidR="00F15DA3" w:rsidRDefault="00F15DA3" w:rsidP="00F15DA3">
            <w:pPr>
              <w:pStyle w:val="B1"/>
              <w:ind w:left="0" w:firstLine="0"/>
              <w:rPr>
                <w:ins w:id="58" w:author="Huawei" w:date="2024-03-25T17:14:00Z"/>
                <w:lang w:eastAsia="en-US"/>
              </w:rPr>
            </w:pPr>
            <w:ins w:id="59" w:author="Huawei" w:date="2024-03-25T17:15:00Z">
              <w:r>
                <w:rPr>
                  <w:lang w:eastAsia="en-US"/>
                </w:rPr>
                <w:t>NA</w:t>
              </w:r>
            </w:ins>
          </w:p>
        </w:tc>
      </w:tr>
      <w:tr w:rsidR="00F15DA3" w14:paraId="2445A839" w14:textId="77777777" w:rsidTr="00F15DA3">
        <w:trPr>
          <w:ins w:id="60" w:author="Huawei" w:date="2024-03-25T17:14:00Z"/>
        </w:trPr>
        <w:tc>
          <w:tcPr>
            <w:tcW w:w="2407" w:type="dxa"/>
            <w:shd w:val="clear" w:color="auto" w:fill="auto"/>
          </w:tcPr>
          <w:p w14:paraId="0314D7C0" w14:textId="4BCBDACE" w:rsidR="00F15DA3" w:rsidRDefault="00F15DA3" w:rsidP="00F15DA3">
            <w:pPr>
              <w:pStyle w:val="B1"/>
              <w:ind w:left="0" w:firstLine="0"/>
              <w:rPr>
                <w:ins w:id="61" w:author="Huawei" w:date="2024-03-25T17:14:00Z"/>
                <w:lang w:eastAsia="en-US"/>
              </w:rPr>
            </w:pPr>
            <w:ins w:id="62" w:author="Huawei" w:date="2024-03-25T17:14:00Z">
              <w:r>
                <w:rPr>
                  <w:lang w:eastAsia="en-US"/>
                </w:rPr>
                <w:t>Sol#1</w:t>
              </w:r>
            </w:ins>
            <w:ins w:id="63" w:author="Huawei" w:date="2024-03-25T17:15:00Z">
              <w:r>
                <w:rPr>
                  <w:lang w:eastAsia="en-US"/>
                </w:rPr>
                <w:t>9</w:t>
              </w:r>
            </w:ins>
          </w:p>
        </w:tc>
        <w:tc>
          <w:tcPr>
            <w:tcW w:w="2407" w:type="dxa"/>
            <w:shd w:val="clear" w:color="auto" w:fill="auto"/>
          </w:tcPr>
          <w:p w14:paraId="51A593ED" w14:textId="48D5E626" w:rsidR="00F15DA3" w:rsidRDefault="009F071C" w:rsidP="00F15DA3">
            <w:pPr>
              <w:pStyle w:val="B1"/>
              <w:ind w:left="0" w:firstLine="0"/>
              <w:rPr>
                <w:ins w:id="64" w:author="Huawei" w:date="2024-03-25T17:14:00Z"/>
                <w:lang w:eastAsia="en-US"/>
              </w:rPr>
            </w:pPr>
            <w:ins w:id="65" w:author="Huawei" w:date="2024-03-25T17:28:00Z">
              <w:r>
                <w:rPr>
                  <w:lang w:eastAsia="en-US"/>
                </w:rPr>
                <w:t>Yes</w:t>
              </w:r>
            </w:ins>
          </w:p>
        </w:tc>
        <w:tc>
          <w:tcPr>
            <w:tcW w:w="2407" w:type="dxa"/>
            <w:shd w:val="clear" w:color="auto" w:fill="auto"/>
          </w:tcPr>
          <w:p w14:paraId="5828C743" w14:textId="05509CFD" w:rsidR="00F15DA3" w:rsidRDefault="00F15DA3" w:rsidP="00F15DA3">
            <w:pPr>
              <w:pStyle w:val="B1"/>
              <w:ind w:left="0" w:firstLine="0"/>
              <w:rPr>
                <w:ins w:id="66" w:author="Huawei" w:date="2024-03-25T17:14:00Z"/>
                <w:lang w:eastAsia="en-US"/>
              </w:rPr>
            </w:pPr>
            <w:ins w:id="67" w:author="Huawei" w:date="2024-03-25T17:16:00Z">
              <w:r>
                <w:rPr>
                  <w:lang w:eastAsia="en-US"/>
                </w:rPr>
                <w:t>Yes</w:t>
              </w:r>
            </w:ins>
          </w:p>
        </w:tc>
        <w:tc>
          <w:tcPr>
            <w:tcW w:w="2407" w:type="dxa"/>
            <w:shd w:val="clear" w:color="auto" w:fill="auto"/>
          </w:tcPr>
          <w:p w14:paraId="2F712FDB" w14:textId="13574BBC" w:rsidR="00F15DA3" w:rsidRDefault="00F15DA3" w:rsidP="00F15DA3">
            <w:pPr>
              <w:pStyle w:val="B1"/>
              <w:ind w:left="0" w:firstLine="0"/>
              <w:rPr>
                <w:ins w:id="68" w:author="Huawei" w:date="2024-03-25T17:14:00Z"/>
                <w:lang w:eastAsia="en-US"/>
              </w:rPr>
            </w:pPr>
            <w:ins w:id="69" w:author="Huawei" w:date="2024-03-25T17:16:00Z">
              <w:r>
                <w:rPr>
                  <w:lang w:eastAsia="en-US"/>
                </w:rPr>
                <w:t>No</w:t>
              </w:r>
            </w:ins>
          </w:p>
        </w:tc>
      </w:tr>
      <w:tr w:rsidR="00F15DA3" w14:paraId="42D6C534" w14:textId="77777777" w:rsidTr="00F15DA3">
        <w:trPr>
          <w:ins w:id="70" w:author="Huawei" w:date="2024-03-25T17:14:00Z"/>
        </w:trPr>
        <w:tc>
          <w:tcPr>
            <w:tcW w:w="2407" w:type="dxa"/>
            <w:shd w:val="clear" w:color="auto" w:fill="auto"/>
          </w:tcPr>
          <w:p w14:paraId="1F534702" w14:textId="1F38AA70" w:rsidR="00F15DA3" w:rsidRDefault="00F15DA3" w:rsidP="00F15DA3">
            <w:pPr>
              <w:pStyle w:val="B1"/>
              <w:ind w:left="0" w:firstLine="0"/>
              <w:rPr>
                <w:ins w:id="71" w:author="Huawei" w:date="2024-03-25T17:14:00Z"/>
                <w:lang w:eastAsia="en-US"/>
              </w:rPr>
            </w:pPr>
            <w:ins w:id="72" w:author="Huawei" w:date="2024-03-25T17:14:00Z">
              <w:r>
                <w:rPr>
                  <w:lang w:eastAsia="en-US"/>
                </w:rPr>
                <w:t>Sol#</w:t>
              </w:r>
            </w:ins>
            <w:ins w:id="73" w:author="Huawei" w:date="2024-03-25T17:15:00Z">
              <w:r>
                <w:rPr>
                  <w:lang w:eastAsia="en-US"/>
                </w:rPr>
                <w:t>20</w:t>
              </w:r>
            </w:ins>
          </w:p>
        </w:tc>
        <w:tc>
          <w:tcPr>
            <w:tcW w:w="2407" w:type="dxa"/>
            <w:shd w:val="clear" w:color="auto" w:fill="auto"/>
          </w:tcPr>
          <w:p w14:paraId="58D7E953" w14:textId="4FC706E9" w:rsidR="00F15DA3" w:rsidRDefault="00FB258C" w:rsidP="00F15DA3">
            <w:pPr>
              <w:pStyle w:val="B1"/>
              <w:ind w:left="0" w:firstLine="0"/>
              <w:rPr>
                <w:ins w:id="74" w:author="Huawei" w:date="2024-03-25T17:14:00Z"/>
                <w:lang w:eastAsia="en-US"/>
              </w:rPr>
            </w:pPr>
            <w:ins w:id="75" w:author="Huawei" w:date="2024-04-05T11:07:00Z">
              <w:r>
                <w:rPr>
                  <w:lang w:eastAsia="en-US"/>
                </w:rPr>
                <w:t>No</w:t>
              </w:r>
            </w:ins>
          </w:p>
        </w:tc>
        <w:tc>
          <w:tcPr>
            <w:tcW w:w="2407" w:type="dxa"/>
            <w:shd w:val="clear" w:color="auto" w:fill="auto"/>
          </w:tcPr>
          <w:p w14:paraId="6E1EE792" w14:textId="277DB085" w:rsidR="00F15DA3" w:rsidRDefault="00FB258C" w:rsidP="00F15DA3">
            <w:pPr>
              <w:pStyle w:val="B1"/>
              <w:ind w:left="0" w:firstLine="0"/>
              <w:rPr>
                <w:ins w:id="76" w:author="Huawei" w:date="2024-03-25T17:14:00Z"/>
                <w:lang w:eastAsia="en-US"/>
              </w:rPr>
            </w:pPr>
            <w:ins w:id="77" w:author="Huawei" w:date="2024-04-05T11:07:00Z">
              <w:r>
                <w:rPr>
                  <w:lang w:eastAsia="en-US"/>
                </w:rPr>
                <w:t>No</w:t>
              </w:r>
            </w:ins>
          </w:p>
        </w:tc>
        <w:tc>
          <w:tcPr>
            <w:tcW w:w="2407" w:type="dxa"/>
            <w:shd w:val="clear" w:color="auto" w:fill="auto"/>
          </w:tcPr>
          <w:p w14:paraId="32A6C4C0" w14:textId="56D43267" w:rsidR="00F15DA3" w:rsidRDefault="00FB258C" w:rsidP="00F15DA3">
            <w:pPr>
              <w:pStyle w:val="B1"/>
              <w:ind w:left="0" w:firstLine="0"/>
              <w:rPr>
                <w:ins w:id="78" w:author="Huawei" w:date="2024-03-25T17:14:00Z"/>
                <w:lang w:eastAsia="en-US"/>
              </w:rPr>
            </w:pPr>
            <w:ins w:id="79" w:author="Huawei" w:date="2024-04-05T11:07:00Z">
              <w:r>
                <w:rPr>
                  <w:lang w:eastAsia="en-US"/>
                </w:rPr>
                <w:t>Yes</w:t>
              </w:r>
            </w:ins>
          </w:p>
        </w:tc>
      </w:tr>
      <w:tr w:rsidR="00F15DA3" w14:paraId="5C908DD6" w14:textId="77777777" w:rsidTr="00F15DA3">
        <w:trPr>
          <w:ins w:id="80" w:author="Huawei" w:date="2024-03-25T17:14:00Z"/>
        </w:trPr>
        <w:tc>
          <w:tcPr>
            <w:tcW w:w="2407" w:type="dxa"/>
            <w:shd w:val="clear" w:color="auto" w:fill="auto"/>
          </w:tcPr>
          <w:p w14:paraId="4458325C" w14:textId="744244E8" w:rsidR="00F15DA3" w:rsidRDefault="00F15DA3" w:rsidP="00F15DA3">
            <w:pPr>
              <w:pStyle w:val="B1"/>
              <w:ind w:left="0" w:firstLine="0"/>
              <w:rPr>
                <w:ins w:id="81" w:author="Huawei" w:date="2024-03-25T17:14:00Z"/>
                <w:lang w:eastAsia="en-US"/>
              </w:rPr>
            </w:pPr>
            <w:ins w:id="82" w:author="Huawei" w:date="2024-03-25T17:14:00Z">
              <w:r>
                <w:rPr>
                  <w:lang w:eastAsia="en-US"/>
                </w:rPr>
                <w:t>Sol#</w:t>
              </w:r>
            </w:ins>
            <w:ins w:id="83" w:author="Huawei" w:date="2024-03-25T17:15:00Z">
              <w:r>
                <w:rPr>
                  <w:lang w:eastAsia="en-US"/>
                </w:rPr>
                <w:t>21</w:t>
              </w:r>
            </w:ins>
          </w:p>
        </w:tc>
        <w:tc>
          <w:tcPr>
            <w:tcW w:w="2407" w:type="dxa"/>
            <w:shd w:val="clear" w:color="auto" w:fill="auto"/>
          </w:tcPr>
          <w:p w14:paraId="0690BE6E" w14:textId="415D5931" w:rsidR="00F15DA3" w:rsidRDefault="001051A5" w:rsidP="00F15DA3">
            <w:pPr>
              <w:pStyle w:val="B1"/>
              <w:ind w:left="0" w:firstLine="0"/>
              <w:rPr>
                <w:ins w:id="84" w:author="Huawei" w:date="2024-03-25T17:14:00Z"/>
                <w:lang w:eastAsia="en-US"/>
              </w:rPr>
            </w:pPr>
            <w:ins w:id="85" w:author="Huawei" w:date="2024-03-25T17:18:00Z">
              <w:r>
                <w:rPr>
                  <w:lang w:eastAsia="en-US"/>
                </w:rPr>
                <w:t>Yes</w:t>
              </w:r>
            </w:ins>
          </w:p>
        </w:tc>
        <w:tc>
          <w:tcPr>
            <w:tcW w:w="2407" w:type="dxa"/>
            <w:shd w:val="clear" w:color="auto" w:fill="auto"/>
          </w:tcPr>
          <w:p w14:paraId="79E62E9D" w14:textId="143C03CD" w:rsidR="00F15DA3" w:rsidRDefault="001051A5" w:rsidP="00F15DA3">
            <w:pPr>
              <w:pStyle w:val="B1"/>
              <w:ind w:left="0" w:firstLine="0"/>
              <w:rPr>
                <w:ins w:id="86" w:author="Huawei" w:date="2024-03-25T17:14:00Z"/>
                <w:lang w:eastAsia="en-US"/>
              </w:rPr>
            </w:pPr>
            <w:ins w:id="87" w:author="Huawei" w:date="2024-03-25T17:18:00Z">
              <w:r>
                <w:rPr>
                  <w:lang w:eastAsia="en-US"/>
                </w:rPr>
                <w:t>Yes</w:t>
              </w:r>
            </w:ins>
          </w:p>
        </w:tc>
        <w:tc>
          <w:tcPr>
            <w:tcW w:w="2407" w:type="dxa"/>
            <w:shd w:val="clear" w:color="auto" w:fill="auto"/>
          </w:tcPr>
          <w:p w14:paraId="0E974722" w14:textId="5E30BEC8" w:rsidR="00F15DA3" w:rsidRDefault="001051A5" w:rsidP="00F15DA3">
            <w:pPr>
              <w:pStyle w:val="B1"/>
              <w:ind w:left="0" w:firstLine="0"/>
              <w:rPr>
                <w:ins w:id="88" w:author="Huawei" w:date="2024-03-25T17:14:00Z"/>
                <w:lang w:eastAsia="en-US"/>
              </w:rPr>
            </w:pPr>
            <w:ins w:id="89" w:author="Huawei" w:date="2024-03-25T17:18:00Z">
              <w:r>
                <w:rPr>
                  <w:lang w:eastAsia="en-US"/>
                </w:rPr>
                <w:t>NA</w:t>
              </w:r>
            </w:ins>
          </w:p>
        </w:tc>
      </w:tr>
    </w:tbl>
    <w:p w14:paraId="29101778" w14:textId="42EC13C7" w:rsidR="00F15DA3" w:rsidRPr="00380325" w:rsidRDefault="00F15DA3">
      <w:pPr>
        <w:pStyle w:val="B1"/>
        <w:rPr>
          <w:lang w:eastAsia="en-US"/>
        </w:rPr>
        <w:pPrChange w:id="90" w:author="Huawei" w:date="2024-03-25T17:11:00Z">
          <w:pPr/>
        </w:pPrChange>
      </w:pPr>
      <w:ins w:id="91" w:author="Huawei" w:date="2024-03-25T17:11:00Z">
        <w:r>
          <w:rPr>
            <w:lang w:eastAsia="en-US"/>
          </w:rPr>
          <w:t xml:space="preserve"> </w:t>
        </w:r>
      </w:ins>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B0F0BD" w14:textId="0F13E7EF" w:rsidR="00380325" w:rsidRDefault="00380325" w:rsidP="00380325">
      <w:pPr>
        <w:pStyle w:val="Heading2"/>
        <w:rPr>
          <w:ins w:id="92" w:author="Huawei" w:date="2024-03-25T17:18:00Z"/>
        </w:rPr>
      </w:pPr>
      <w:ins w:id="93" w:author="Huawei" w:date="2024-03-25T17:06:00Z">
        <w:r>
          <w:t>8.x Conclusions Related to Key Issue #6</w:t>
        </w:r>
      </w:ins>
    </w:p>
    <w:p w14:paraId="6A5F32AC" w14:textId="77777777" w:rsidR="001051A5" w:rsidRDefault="001051A5" w:rsidP="001051A5">
      <w:pPr>
        <w:rPr>
          <w:ins w:id="94" w:author="Huawei" w:date="2024-03-25T17:20:00Z"/>
          <w:rFonts w:eastAsia="宋体"/>
        </w:rPr>
      </w:pPr>
      <w:ins w:id="95" w:author="Huawei" w:date="2024-03-25T17:20: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standalone data channel:</w:t>
        </w:r>
      </w:ins>
    </w:p>
    <w:p w14:paraId="6127DA35" w14:textId="241C903F" w:rsidR="001051A5" w:rsidRPr="00FB258C" w:rsidRDefault="001051A5" w:rsidP="001051A5">
      <w:pPr>
        <w:pStyle w:val="B1"/>
        <w:rPr>
          <w:ins w:id="96" w:author="Huawei" w:date="2024-03-25T17:20:00Z"/>
          <w:rFonts w:eastAsia="等线"/>
          <w:lang w:val="en-US"/>
        </w:rPr>
      </w:pPr>
      <w:ins w:id="97" w:author="Huawei" w:date="2024-03-25T17:20:00Z">
        <w:r>
          <w:rPr>
            <w:rFonts w:eastAsia="等线"/>
          </w:rPr>
          <w:t>-</w:t>
        </w:r>
        <w:r>
          <w:rPr>
            <w:rFonts w:eastAsia="等线"/>
          </w:rPr>
          <w:tab/>
          <w:t>The IMS data</w:t>
        </w:r>
      </w:ins>
      <w:ins w:id="98" w:author="Huawei" w:date="2024-04-05T11:09:00Z">
        <w:r w:rsidR="00FB258C">
          <w:rPr>
            <w:rFonts w:eastAsia="等线"/>
          </w:rPr>
          <w:t xml:space="preserve"> channel</w:t>
        </w:r>
      </w:ins>
      <w:ins w:id="99" w:author="Huawei" w:date="2024-03-25T17:20:00Z">
        <w:r>
          <w:rPr>
            <w:rFonts w:eastAsia="等线"/>
          </w:rPr>
          <w:t xml:space="preserve"> </w:t>
        </w:r>
      </w:ins>
      <w:ins w:id="100" w:author="Huawei" w:date="2024-04-05T11:09:00Z">
        <w:r w:rsidR="00FB258C">
          <w:rPr>
            <w:rFonts w:eastAsia="等线"/>
          </w:rPr>
          <w:t xml:space="preserve">is </w:t>
        </w:r>
      </w:ins>
      <w:ins w:id="101" w:author="Huawei" w:date="2024-04-05T11:08:00Z">
        <w:r w:rsidR="00FB258C" w:rsidRPr="00FB258C">
          <w:rPr>
            <w:rFonts w:eastAsia="等线"/>
          </w:rPr>
          <w:t>consider</w:t>
        </w:r>
      </w:ins>
      <w:ins w:id="102" w:author="Huawei" w:date="2024-04-05T11:09:00Z">
        <w:r w:rsidR="00FB258C">
          <w:rPr>
            <w:rFonts w:eastAsia="等线"/>
          </w:rPr>
          <w:t>ed</w:t>
        </w:r>
      </w:ins>
      <w:ins w:id="103" w:author="Huawei" w:date="2024-04-05T11:08:00Z">
        <w:r w:rsidR="00FB258C" w:rsidRPr="00FB258C">
          <w:rPr>
            <w:rFonts w:eastAsia="等线"/>
          </w:rPr>
          <w:t xml:space="preserve"> as one kind of media supported by </w:t>
        </w:r>
        <w:proofErr w:type="spellStart"/>
        <w:r w:rsidR="00FB258C" w:rsidRPr="00FB258C">
          <w:rPr>
            <w:rFonts w:eastAsia="等线"/>
          </w:rPr>
          <w:t>MMTel</w:t>
        </w:r>
        <w:proofErr w:type="spellEnd"/>
        <w:r w:rsidR="00FB258C" w:rsidRPr="00FB258C">
          <w:rPr>
            <w:rFonts w:eastAsia="等线"/>
          </w:rPr>
          <w:t xml:space="preserve"> session, and IMS standalone data channel </w:t>
        </w:r>
      </w:ins>
      <w:ins w:id="104" w:author="Huawei" w:date="2024-04-05T11:09:00Z">
        <w:r w:rsidR="00FB258C">
          <w:rPr>
            <w:rFonts w:eastAsia="等线"/>
          </w:rPr>
          <w:t xml:space="preserve">is considered </w:t>
        </w:r>
      </w:ins>
      <w:ins w:id="105" w:author="Huawei" w:date="2024-04-05T11:08:00Z">
        <w:r w:rsidR="00FB258C" w:rsidRPr="00FB258C">
          <w:rPr>
            <w:rFonts w:eastAsia="等线"/>
          </w:rPr>
          <w:t xml:space="preserve">as a kind of </w:t>
        </w:r>
        <w:proofErr w:type="spellStart"/>
        <w:r w:rsidR="00FB258C" w:rsidRPr="00FB258C">
          <w:rPr>
            <w:rFonts w:eastAsia="等线"/>
          </w:rPr>
          <w:t>MMTel</w:t>
        </w:r>
        <w:proofErr w:type="spellEnd"/>
        <w:r w:rsidR="00FB258C" w:rsidRPr="00FB258C">
          <w:rPr>
            <w:rFonts w:eastAsia="等线"/>
          </w:rPr>
          <w:t xml:space="preserve"> session</w:t>
        </w:r>
      </w:ins>
      <w:ins w:id="106" w:author="Huawei" w:date="2024-03-25T17:20:00Z">
        <w:r>
          <w:rPr>
            <w:rFonts w:eastAsia="等线"/>
          </w:rPr>
          <w:t>.</w:t>
        </w:r>
      </w:ins>
    </w:p>
    <w:p w14:paraId="2CE6EF03" w14:textId="13B90C7B" w:rsidR="00FB258C" w:rsidRDefault="001051A5" w:rsidP="00FB258C">
      <w:pPr>
        <w:ind w:left="568" w:hanging="284"/>
        <w:rPr>
          <w:ins w:id="107" w:author="Huawei" w:date="2024-03-25T17:20:00Z"/>
          <w:rFonts w:eastAsia="等线"/>
        </w:rPr>
      </w:pPr>
      <w:ins w:id="108" w:author="Huawei" w:date="2024-03-25T17:20:00Z">
        <w:r>
          <w:rPr>
            <w:rFonts w:eastAsia="等线"/>
          </w:rPr>
          <w:lastRenderedPageBreak/>
          <w:t>-</w:t>
        </w:r>
        <w:r>
          <w:rPr>
            <w:rFonts w:eastAsia="等线"/>
          </w:rPr>
          <w:tab/>
          <w:t xml:space="preserve">UE and IMS network </w:t>
        </w:r>
      </w:ins>
      <w:ins w:id="109" w:author="Huawei" w:date="2024-04-05T11:10:00Z">
        <w:r w:rsidR="00FB258C">
          <w:rPr>
            <w:rFonts w:eastAsia="等线"/>
          </w:rPr>
          <w:t xml:space="preserve">do not </w:t>
        </w:r>
      </w:ins>
      <w:ins w:id="110" w:author="Huawei" w:date="2024-03-25T17:20:00Z">
        <w:r>
          <w:rPr>
            <w:rFonts w:eastAsia="等线"/>
          </w:rPr>
          <w:t>negotiate support of standalone IMS data channel service</w:t>
        </w:r>
      </w:ins>
      <w:ins w:id="111" w:author="Huawei" w:date="2024-04-05T11:10:00Z">
        <w:r w:rsidR="00FB258C">
          <w:rPr>
            <w:rFonts w:eastAsia="等线"/>
          </w:rPr>
          <w:t>.</w:t>
        </w:r>
        <w:r w:rsidR="00FB258C" w:rsidRPr="00FB258C">
          <w:t xml:space="preserve"> </w:t>
        </w:r>
        <w:r w:rsidR="00FB258C" w:rsidRPr="00FB258C">
          <w:rPr>
            <w:rFonts w:eastAsia="等线"/>
          </w:rPr>
          <w:t xml:space="preserve">When receiving an SDP offer with standalone data channel, the network or UE that does not support standalone data channel shall return SIP 400 Bad Request response to inform the </w:t>
        </w:r>
        <w:proofErr w:type="spellStart"/>
        <w:r w:rsidR="00FB258C" w:rsidRPr="00FB258C">
          <w:rPr>
            <w:rFonts w:eastAsia="等线"/>
          </w:rPr>
          <w:t>offerer</w:t>
        </w:r>
        <w:proofErr w:type="spellEnd"/>
        <w:r w:rsidR="00FB258C" w:rsidRPr="00FB258C">
          <w:rPr>
            <w:rFonts w:eastAsia="等线"/>
          </w:rPr>
          <w:t xml:space="preserve"> that it does not recognize the syntax of the standalone DC.</w:t>
        </w:r>
      </w:ins>
      <w:ins w:id="112" w:author="Huawei" w:date="2024-03-25T17:20:00Z">
        <w:r>
          <w:rPr>
            <w:rFonts w:eastAsia="等线"/>
          </w:rPr>
          <w:t xml:space="preserve"> </w:t>
        </w:r>
      </w:ins>
    </w:p>
    <w:p w14:paraId="33A07235" w14:textId="1B3E8CC0" w:rsidR="001051A5" w:rsidRDefault="001051A5" w:rsidP="001051A5">
      <w:pPr>
        <w:ind w:left="568" w:hanging="284"/>
        <w:rPr>
          <w:ins w:id="113" w:author="Huawei" w:date="2024-03-25T17:20:00Z"/>
          <w:rFonts w:eastAsia="等线"/>
        </w:rPr>
      </w:pPr>
      <w:ins w:id="114" w:author="Huawei" w:date="2024-03-25T17:20:00Z">
        <w:r>
          <w:rPr>
            <w:rFonts w:eastAsia="等线"/>
          </w:rPr>
          <w:t>-</w:t>
        </w:r>
        <w:r>
          <w:rPr>
            <w:rFonts w:eastAsia="等线"/>
          </w:rPr>
          <w:tab/>
        </w:r>
        <w:r>
          <w:rPr>
            <w:rFonts w:eastAsia="等线" w:hint="eastAsia"/>
          </w:rPr>
          <w:t>The UE</w:t>
        </w:r>
        <w:r>
          <w:rPr>
            <w:rFonts w:eastAsia="等线"/>
          </w:rPr>
          <w:t xml:space="preserve"> </w:t>
        </w:r>
        <w:r>
          <w:rPr>
            <w:rFonts w:eastAsia="等线" w:hint="eastAsia"/>
          </w:rPr>
          <w:t>establish</w:t>
        </w:r>
        <w:r>
          <w:rPr>
            <w:rFonts w:eastAsia="等线"/>
          </w:rPr>
          <w:t>es</w:t>
        </w:r>
        <w:r>
          <w:rPr>
            <w:rFonts w:eastAsia="等线" w:hint="eastAsia"/>
          </w:rPr>
          <w:t xml:space="preserve"> an IMS session for a standalone </w:t>
        </w:r>
        <w:r>
          <w:rPr>
            <w:rFonts w:eastAsia="等线"/>
          </w:rPr>
          <w:t>bootstrap data channel, standalone application</w:t>
        </w:r>
        <w:r>
          <w:rPr>
            <w:rFonts w:eastAsia="等线" w:hint="eastAsia"/>
          </w:rPr>
          <w:t xml:space="preserve"> data channel or </w:t>
        </w:r>
        <w:r>
          <w:rPr>
            <w:rFonts w:eastAsia="等线"/>
          </w:rPr>
          <w:t xml:space="preserve">a </w:t>
        </w:r>
        <w:r>
          <w:rPr>
            <w:rFonts w:eastAsia="等线" w:hint="eastAsia"/>
          </w:rPr>
          <w:t xml:space="preserve">combination of </w:t>
        </w:r>
        <w:r>
          <w:rPr>
            <w:rFonts w:eastAsia="等线"/>
          </w:rPr>
          <w:t xml:space="preserve">standalone </w:t>
        </w:r>
        <w:r>
          <w:rPr>
            <w:rFonts w:eastAsia="等线" w:hint="eastAsia"/>
          </w:rPr>
          <w:t xml:space="preserve">bootstrap data channel and </w:t>
        </w:r>
        <w:r>
          <w:rPr>
            <w:rFonts w:eastAsia="等线"/>
          </w:rPr>
          <w:t xml:space="preserve">standalone </w:t>
        </w:r>
        <w:r>
          <w:rPr>
            <w:rFonts w:eastAsia="等线" w:hint="eastAsia"/>
          </w:rPr>
          <w:t>application data channel(s)</w:t>
        </w:r>
        <w:r>
          <w:rPr>
            <w:rFonts w:eastAsia="等线"/>
          </w:rPr>
          <w:t xml:space="preserve">. Simplified call establishment procedures </w:t>
        </w:r>
      </w:ins>
      <w:ins w:id="115" w:author="Huawei" w:date="2024-03-25T17:22:00Z">
        <w:r>
          <w:rPr>
            <w:rFonts w:eastAsia="等线"/>
          </w:rPr>
          <w:t>may</w:t>
        </w:r>
      </w:ins>
      <w:ins w:id="116" w:author="Huawei" w:date="2024-03-25T17:20:00Z">
        <w:r>
          <w:rPr>
            <w:rFonts w:eastAsia="等线"/>
          </w:rPr>
          <w:t xml:space="preserve"> be applied as there is no need to use SIP preconditions.</w:t>
        </w:r>
      </w:ins>
    </w:p>
    <w:p w14:paraId="2D4A3BB0" w14:textId="0CABA105" w:rsidR="001051A5" w:rsidRDefault="001051A5" w:rsidP="001051A5">
      <w:pPr>
        <w:ind w:left="568" w:hanging="284"/>
        <w:rPr>
          <w:ins w:id="117" w:author="Huawei" w:date="2024-03-25T17:20:00Z"/>
          <w:rFonts w:eastAsia="等线"/>
        </w:rPr>
      </w:pPr>
      <w:ins w:id="118" w:author="Huawei" w:date="2024-03-25T17:20:00Z">
        <w:r>
          <w:rPr>
            <w:rFonts w:eastAsia="等线"/>
          </w:rPr>
          <w:t>-</w:t>
        </w:r>
        <w:r>
          <w:rPr>
            <w:rFonts w:eastAsia="等线"/>
          </w:rPr>
          <w:tab/>
        </w:r>
      </w:ins>
      <w:ins w:id="119" w:author="Huawei" w:date="2024-04-05T11:12:00Z">
        <w:r w:rsidR="00FB258C">
          <w:rPr>
            <w:lang w:val="en-US" w:eastAsia="zh-CN" w:bidi="ar"/>
          </w:rPr>
          <w:t>The use of standalone IMS Data Channel shall be included as a part of the IMS Data Channel subscription information, which stored in the transparent data in HSS.</w:t>
        </w:r>
      </w:ins>
    </w:p>
    <w:p w14:paraId="42B8A3A9" w14:textId="77777777" w:rsidR="00FB258C" w:rsidRDefault="001051A5" w:rsidP="00FB258C">
      <w:pPr>
        <w:ind w:left="568" w:hanging="284"/>
        <w:rPr>
          <w:ins w:id="120" w:author="Huawei" w:date="2024-04-05T11:14:00Z"/>
          <w:rFonts w:eastAsia="等线"/>
        </w:rPr>
      </w:pPr>
      <w:ins w:id="121" w:author="Huawei" w:date="2024-03-25T17:20:00Z">
        <w:r>
          <w:rPr>
            <w:rFonts w:eastAsia="等线"/>
          </w:rPr>
          <w:t>-</w:t>
        </w:r>
        <w:r>
          <w:rPr>
            <w:rFonts w:eastAsia="等线"/>
          </w:rPr>
          <w:tab/>
        </w:r>
        <w:r>
          <w:rPr>
            <w:rFonts w:eastAsia="等线" w:hint="eastAsia"/>
          </w:rPr>
          <w:t xml:space="preserve">The standalone </w:t>
        </w:r>
        <w:r>
          <w:rPr>
            <w:rFonts w:eastAsia="等线"/>
          </w:rPr>
          <w:t xml:space="preserve">IMS </w:t>
        </w:r>
        <w:r>
          <w:rPr>
            <w:rFonts w:eastAsia="等线" w:hint="eastAsia"/>
          </w:rPr>
          <w:t xml:space="preserve">data channel session is terminated </w:t>
        </w:r>
        <w:r>
          <w:rPr>
            <w:rFonts w:eastAsia="等线"/>
          </w:rPr>
          <w:t xml:space="preserve">by the existing session release procedure specified in TS 23.228 [5]. </w:t>
        </w:r>
      </w:ins>
    </w:p>
    <w:p w14:paraId="371E96EA" w14:textId="72F12377" w:rsidR="001051A5" w:rsidRDefault="00FB258C" w:rsidP="00FB258C">
      <w:pPr>
        <w:ind w:left="568" w:hanging="284"/>
        <w:rPr>
          <w:ins w:id="122" w:author="Huawei" w:date="2024-03-25T17:20:00Z"/>
          <w:rFonts w:eastAsia="等线"/>
        </w:rPr>
      </w:pPr>
      <w:ins w:id="123" w:author="Huawei" w:date="2024-04-05T11:14:00Z">
        <w:r>
          <w:rPr>
            <w:rFonts w:eastAsia="等线"/>
          </w:rPr>
          <w:t>-</w:t>
        </w:r>
        <w:r>
          <w:rPr>
            <w:rFonts w:eastAsia="等线"/>
          </w:rPr>
          <w:tab/>
        </w:r>
      </w:ins>
      <w:ins w:id="124" w:author="Huawei" w:date="2024-03-25T17:20:00Z">
        <w:r w:rsidR="001051A5">
          <w:rPr>
            <w:rFonts w:eastAsia="等线"/>
          </w:rPr>
          <w:t xml:space="preserve">UE should support multiple Standalone IMS data channel sessions simultaneously. </w:t>
        </w:r>
      </w:ins>
    </w:p>
    <w:p w14:paraId="5B83BBFD" w14:textId="4EC29113" w:rsidR="001051A5" w:rsidRDefault="001051A5" w:rsidP="001051A5">
      <w:pPr>
        <w:pStyle w:val="B1"/>
        <w:rPr>
          <w:ins w:id="125" w:author="Huawei" w:date="2024-03-25T17:20:00Z"/>
          <w:lang w:val="en-US" w:eastAsia="ko-KR"/>
        </w:rPr>
      </w:pPr>
      <w:ins w:id="126" w:author="Huawei" w:date="2024-03-25T17:20:00Z">
        <w:r>
          <w:rPr>
            <w:lang w:val="en-US" w:eastAsia="ko-KR"/>
          </w:rPr>
          <w:t>-</w:t>
        </w:r>
        <w:r>
          <w:rPr>
            <w:lang w:val="en-US" w:eastAsia="ko-KR"/>
          </w:rPr>
          <w:tab/>
        </w:r>
      </w:ins>
      <w:ins w:id="127" w:author="Huawei" w:date="2024-03-25T17:25:00Z">
        <w:r>
          <w:rPr>
            <w:lang w:val="en-US" w:eastAsia="ko-KR"/>
          </w:rPr>
          <w:t xml:space="preserve">The SDP may include </w:t>
        </w:r>
      </w:ins>
      <w:ins w:id="128" w:author="Huawei" w:date="2024-03-25T17:20:00Z">
        <w:r>
          <w:rPr>
            <w:lang w:val="en-US" w:eastAsia="ko-KR"/>
          </w:rPr>
          <w:t xml:space="preserve">version control information in the SDP during media negotiation for standalone IMS data channel session. This information </w:t>
        </w:r>
      </w:ins>
      <w:ins w:id="129" w:author="Huawei" w:date="2024-03-25T17:25:00Z">
        <w:r>
          <w:rPr>
            <w:lang w:val="en-US" w:eastAsia="ko-KR"/>
          </w:rPr>
          <w:t>may</w:t>
        </w:r>
      </w:ins>
      <w:ins w:id="130" w:author="Huawei" w:date="2024-03-25T17:20:00Z">
        <w:r>
          <w:rPr>
            <w:lang w:val="en-US" w:eastAsia="ko-KR"/>
          </w:rPr>
          <w:t xml:space="preserve"> be obtained by UE during the download of a given DC app and shall be cached in the UE if the given DC app is cached in the UE. The version control information is used to guarantee that both UEs have version compatible DC app. </w:t>
        </w:r>
      </w:ins>
    </w:p>
    <w:p w14:paraId="67CFC52E" w14:textId="77777777" w:rsidR="001051A5" w:rsidRPr="00E7662D" w:rsidRDefault="001051A5" w:rsidP="001051A5">
      <w:pPr>
        <w:pStyle w:val="NO"/>
        <w:rPr>
          <w:ins w:id="131" w:author="Huawei" w:date="2024-03-25T17:20:00Z"/>
        </w:rPr>
      </w:pPr>
      <w:ins w:id="132" w:author="Huawei" w:date="2024-03-25T17:20:00Z">
        <w:r w:rsidRPr="001051A5">
          <w:t>NOTE:</w:t>
        </w:r>
        <w:r w:rsidRPr="001051A5">
          <w:tab/>
          <w:t>The version control information needs to be defined in SA4. Further collaboration with SA4 is needed.</w:t>
        </w:r>
      </w:ins>
    </w:p>
    <w:p w14:paraId="03ACC620" w14:textId="7CF6A1EE" w:rsidR="00CA089A" w:rsidRDefault="001051A5" w:rsidP="001051A5">
      <w:pPr>
        <w:pStyle w:val="B1"/>
        <w:rPr>
          <w:lang w:val="en-US" w:eastAsia="ko-KR"/>
        </w:rPr>
      </w:pPr>
      <w:ins w:id="133" w:author="Huawei" w:date="2024-03-25T17:20:00Z">
        <w:r>
          <w:rPr>
            <w:lang w:val="en-US" w:eastAsia="ko-KR"/>
          </w:rPr>
          <w:t>-</w:t>
        </w:r>
        <w:r>
          <w:rPr>
            <w:lang w:val="en-US" w:eastAsia="ko-KR"/>
          </w:rPr>
          <w:tab/>
        </w:r>
      </w:ins>
      <w:ins w:id="134" w:author="Huawei" w:date="2024-03-25T17:26:00Z">
        <w:r>
          <w:rPr>
            <w:lang w:val="en-US" w:eastAsia="ko-KR"/>
          </w:rPr>
          <w:t>If</w:t>
        </w:r>
      </w:ins>
      <w:ins w:id="135" w:author="Huawei" w:date="2024-03-25T17:20:00Z">
        <w:r>
          <w:rPr>
            <w:lang w:val="en-US" w:eastAsia="ko-KR"/>
          </w:rPr>
          <w:t xml:space="preserve"> terminating UE reject the standalone application data channel due to lack of the version compatible DC app, the terminating UE should include the reason of rejection in the SDP answer.</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B5CB" w14:textId="77777777" w:rsidR="006445F8" w:rsidRDefault="006445F8">
      <w:r>
        <w:separator/>
      </w:r>
    </w:p>
    <w:p w14:paraId="1505EBEA" w14:textId="77777777" w:rsidR="006445F8" w:rsidRDefault="006445F8"/>
  </w:endnote>
  <w:endnote w:type="continuationSeparator" w:id="0">
    <w:p w14:paraId="486B3592" w14:textId="77777777" w:rsidR="006445F8" w:rsidRDefault="006445F8">
      <w:r>
        <w:continuationSeparator/>
      </w:r>
    </w:p>
    <w:p w14:paraId="53F30458" w14:textId="77777777" w:rsidR="006445F8" w:rsidRDefault="00644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8D99F" w14:textId="77777777" w:rsidR="006445F8" w:rsidRDefault="006445F8">
      <w:r>
        <w:separator/>
      </w:r>
    </w:p>
    <w:p w14:paraId="6C21AB6F" w14:textId="77777777" w:rsidR="006445F8" w:rsidRDefault="006445F8"/>
  </w:footnote>
  <w:footnote w:type="continuationSeparator" w:id="0">
    <w:p w14:paraId="305D3847" w14:textId="77777777" w:rsidR="006445F8" w:rsidRDefault="006445F8">
      <w:r>
        <w:continuationSeparator/>
      </w:r>
    </w:p>
    <w:p w14:paraId="0344B6FE" w14:textId="77777777" w:rsidR="006445F8" w:rsidRDefault="00644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5"/>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28B"/>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325"/>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DFA"/>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20"/>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309"/>
    <w:rsid w:val="005A69E3"/>
    <w:rsid w:val="005B0114"/>
    <w:rsid w:val="005B02B2"/>
    <w:rsid w:val="005B278B"/>
    <w:rsid w:val="005B28C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5F8"/>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DF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0A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71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5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CBD"/>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54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DA3"/>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8C"/>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DA33836-39F0-4924-88AB-A5A23685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2024-03-25T14:51:00Z</dcterms:created>
  <dcterms:modified xsi:type="dcterms:W3CDTF">2024-04-05T13:07:00Z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